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51690799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</w:t>
      </w:r>
      <w:r w:rsidR="00266561">
        <w:rPr>
          <w:b/>
          <w:noProof/>
          <w:sz w:val="24"/>
        </w:rPr>
        <w:t>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780A06">
        <w:rPr>
          <w:b/>
          <w:noProof/>
          <w:sz w:val="24"/>
        </w:rPr>
        <w:t>3</w:t>
      </w:r>
      <w:r w:rsidR="00266561">
        <w:rPr>
          <w:b/>
          <w:noProof/>
          <w:sz w:val="24"/>
        </w:rPr>
        <w:t>1</w:t>
      </w:r>
      <w:r w:rsidR="00F72D47">
        <w:rPr>
          <w:b/>
          <w:noProof/>
          <w:sz w:val="24"/>
        </w:rPr>
        <w:t>265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684C366B" w:rsidR="00CC4471" w:rsidRDefault="0026656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CC44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CC4471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C4471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A3478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April </w:t>
      </w:r>
      <w:r w:rsidR="00CC4471">
        <w:rPr>
          <w:b/>
          <w:noProof/>
          <w:sz w:val="24"/>
        </w:rPr>
        <w:t>202</w:t>
      </w:r>
      <w:r w:rsidR="00780A06">
        <w:rPr>
          <w:b/>
          <w:noProof/>
          <w:sz w:val="24"/>
        </w:rPr>
        <w:t>3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B1793D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B06F0">
        <w:rPr>
          <w:rFonts w:ascii="Arial" w:hAnsi="Arial" w:cs="Arial"/>
          <w:b/>
          <w:bCs/>
          <w:lang w:val="en-US"/>
        </w:rPr>
        <w:t>vivo</w:t>
      </w:r>
      <w:r w:rsidR="008503CC">
        <w:rPr>
          <w:rFonts w:ascii="Arial" w:hAnsi="Arial" w:cs="Arial"/>
          <w:b/>
          <w:bCs/>
          <w:lang w:val="en-US"/>
        </w:rPr>
        <w:t>, Huawei</w:t>
      </w:r>
    </w:p>
    <w:p w14:paraId="65CE4E4B" w14:textId="1ED42D8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B06F0">
        <w:rPr>
          <w:rFonts w:ascii="Arial" w:hAnsi="Arial" w:cs="Arial"/>
          <w:b/>
          <w:bCs/>
          <w:lang w:val="en-US"/>
        </w:rPr>
        <w:t>PINAPP scope</w:t>
      </w:r>
    </w:p>
    <w:p w14:paraId="369E83CA" w14:textId="418DE95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BB06F0">
        <w:rPr>
          <w:rFonts w:ascii="Arial" w:hAnsi="Arial" w:cs="Arial"/>
          <w:b/>
          <w:bCs/>
          <w:lang w:val="en-US"/>
        </w:rPr>
        <w:t>29.583 v0.0.0</w:t>
      </w:r>
    </w:p>
    <w:p w14:paraId="7A32AF7A" w14:textId="3BC8EEA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C5BD3">
        <w:rPr>
          <w:rFonts w:ascii="Arial" w:hAnsi="Arial" w:cs="Arial"/>
          <w:b/>
          <w:bCs/>
          <w:lang w:val="en-US"/>
        </w:rPr>
        <w:t>18</w:t>
      </w:r>
      <w:r>
        <w:rPr>
          <w:rFonts w:ascii="Arial" w:hAnsi="Arial" w:cs="Arial"/>
          <w:b/>
          <w:bCs/>
          <w:lang w:val="en-US"/>
        </w:rPr>
        <w:t>.</w:t>
      </w:r>
      <w:r w:rsidR="004C5BD3">
        <w:rPr>
          <w:rFonts w:ascii="Arial" w:hAnsi="Arial" w:cs="Arial"/>
          <w:b/>
          <w:bCs/>
          <w:lang w:val="en-US"/>
        </w:rPr>
        <w:t>34</w:t>
      </w:r>
    </w:p>
    <w:p w14:paraId="0582C606" w14:textId="5273251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E63B0E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2A9674AD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</w:t>
      </w:r>
      <w:r w:rsidR="00BB06F0">
        <w:rPr>
          <w:b/>
          <w:lang w:val="en-US"/>
        </w:rPr>
        <w:t xml:space="preserve"> </w:t>
      </w:r>
      <w:r>
        <w:rPr>
          <w:b/>
          <w:lang w:val="en-US"/>
        </w:rPr>
        <w:t>Reason for Change</w:t>
      </w:r>
    </w:p>
    <w:p w14:paraId="4EBFF148" w14:textId="15F5D742" w:rsidR="00BB06F0" w:rsidRDefault="00BB06F0" w:rsidP="00BB06F0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scope of TS 29.583 for PINAPP is missing.</w:t>
      </w:r>
    </w:p>
    <w:p w14:paraId="0A0043B9" w14:textId="27457BF8" w:rsidR="00C93D83" w:rsidRDefault="00BB06F0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B41104">
        <w:rPr>
          <w:b/>
          <w:lang w:val="en-US"/>
        </w:rPr>
        <w:t>. Proposal</w:t>
      </w:r>
    </w:p>
    <w:p w14:paraId="4732D8AA" w14:textId="6E387AA1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BB06F0">
        <w:rPr>
          <w:lang w:val="en-US"/>
        </w:rPr>
        <w:t>29.583 v0.0.0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F215EB" w14:textId="77777777" w:rsidR="00BB06F0" w:rsidRDefault="00BB06F0" w:rsidP="00BB06F0">
      <w:pPr>
        <w:pStyle w:val="1"/>
        <w:rPr>
          <w:lang w:val="en-IN"/>
        </w:rPr>
      </w:pPr>
      <w:bookmarkStart w:id="0" w:name="_Toc27161482"/>
      <w:bookmarkStart w:id="1" w:name="_Toc128412865"/>
      <w:r>
        <w:rPr>
          <w:lang w:val="en-IN"/>
        </w:rPr>
        <w:t>1</w:t>
      </w:r>
      <w:r>
        <w:rPr>
          <w:lang w:val="en-IN"/>
        </w:rPr>
        <w:tab/>
        <w:t>Scope</w:t>
      </w:r>
      <w:bookmarkEnd w:id="0"/>
      <w:bookmarkEnd w:id="1"/>
    </w:p>
    <w:p w14:paraId="333F930B" w14:textId="17AE235A" w:rsidR="00BB06F0" w:rsidDel="00BB06F0" w:rsidRDefault="00BB06F0" w:rsidP="00BB06F0">
      <w:pPr>
        <w:pStyle w:val="Guidance"/>
        <w:rPr>
          <w:del w:id="2" w:author="Yizhong Zhang" w:date="2023-04-07T15:53:00Z"/>
        </w:rPr>
      </w:pPr>
      <w:del w:id="3" w:author="Yizhong Zhang" w:date="2023-04-07T15:53:00Z">
        <w:r w:rsidDel="00BB06F0">
          <w:delText>This clause shall start on a new page.</w:delText>
        </w:r>
      </w:del>
    </w:p>
    <w:p w14:paraId="28F8C917" w14:textId="1D329195" w:rsidR="00BB06F0" w:rsidDel="00BB06F0" w:rsidRDefault="00BB06F0" w:rsidP="00BB06F0">
      <w:pPr>
        <w:rPr>
          <w:del w:id="4" w:author="Yizhong Zhang" w:date="2023-04-07T15:53:00Z"/>
        </w:rPr>
      </w:pPr>
      <w:del w:id="5" w:author="Yizhong Zhang" w:date="2023-04-07T15:53:00Z">
        <w:r w:rsidDel="00BB06F0">
          <w:delText>The present document …</w:delText>
        </w:r>
      </w:del>
    </w:p>
    <w:p w14:paraId="26EB89F8" w14:textId="2843E6D8" w:rsidR="00BB06F0" w:rsidRPr="00E45330" w:rsidRDefault="00BB06F0" w:rsidP="00BB06F0">
      <w:pPr>
        <w:rPr>
          <w:ins w:id="6" w:author="Yizhong Zhang" w:date="2023-04-07T15:54:00Z"/>
        </w:rPr>
      </w:pPr>
      <w:ins w:id="7" w:author="Yizhong Zhang" w:date="2023-04-07T15:54:00Z">
        <w:r w:rsidRPr="00E45330">
          <w:t xml:space="preserve">The present document </w:t>
        </w:r>
        <w:r w:rsidRPr="00E45330">
          <w:rPr>
            <w:lang w:eastAsia="zh-CN"/>
          </w:rPr>
          <w:t xml:space="preserve">specifies the stage 3 protocol and data model for </w:t>
        </w:r>
      </w:ins>
      <w:ins w:id="8" w:author="Yizhong Zhang" w:date="2023-04-07T15:55:00Z">
        <w:r>
          <w:rPr>
            <w:lang w:eastAsia="zh-CN"/>
          </w:rPr>
          <w:t>PIN-9</w:t>
        </w:r>
      </w:ins>
      <w:ins w:id="9" w:author="Yizhong Zhang" w:date="2023-04-07T15:54:00Z">
        <w:r w:rsidRPr="00E45330">
          <w:rPr>
            <w:lang w:eastAsia="zh-CN"/>
          </w:rPr>
          <w:t xml:space="preserve"> interface between the </w:t>
        </w:r>
      </w:ins>
      <w:ins w:id="10" w:author="Yizhong Zhang" w:date="2023-04-07T15:55:00Z">
        <w:r>
          <w:rPr>
            <w:lang w:eastAsia="zh-CN"/>
          </w:rPr>
          <w:t>PIN</w:t>
        </w:r>
      </w:ins>
      <w:ins w:id="11" w:author="Yizhong Zhang" w:date="2023-04-07T15:54:00Z">
        <w:r w:rsidRPr="00E45330">
          <w:rPr>
            <w:lang w:eastAsia="zh-CN"/>
          </w:rPr>
          <w:t xml:space="preserve"> application server and </w:t>
        </w:r>
      </w:ins>
      <w:ins w:id="12" w:author="Yizhong Zhang" w:date="2023-04-07T15:55:00Z">
        <w:r>
          <w:rPr>
            <w:lang w:eastAsia="zh-CN"/>
          </w:rPr>
          <w:t>PIN</w:t>
        </w:r>
      </w:ins>
      <w:ins w:id="13" w:author="Yizhong Zhang" w:date="2023-04-07T15:54:00Z">
        <w:r w:rsidRPr="00E45330">
          <w:rPr>
            <w:lang w:eastAsia="zh-CN"/>
          </w:rPr>
          <w:t xml:space="preserve"> server. It provides stage 3 protocol definitions and message flows, and specifies the API for each service offered by the </w:t>
        </w:r>
      </w:ins>
      <w:ins w:id="14" w:author="Yizhong Zhang" w:date="2023-04-07T15:56:00Z">
        <w:r>
          <w:rPr>
            <w:lang w:eastAsia="zh-CN"/>
          </w:rPr>
          <w:t>PIN</w:t>
        </w:r>
      </w:ins>
      <w:ins w:id="15" w:author="Yizhong Zhang" w:date="2023-04-07T15:54:00Z">
        <w:r w:rsidRPr="00E45330">
          <w:rPr>
            <w:lang w:eastAsia="zh-CN"/>
          </w:rPr>
          <w:t xml:space="preserve"> server</w:t>
        </w:r>
      </w:ins>
      <w:ins w:id="16" w:author="Yizhong Zhang" w:date="2023-04-07T15:58:00Z">
        <w:r>
          <w:rPr>
            <w:lang w:eastAsia="zh-CN"/>
          </w:rPr>
          <w:t xml:space="preserve"> over PIN-9 interface</w:t>
        </w:r>
      </w:ins>
      <w:ins w:id="17" w:author="Yizhong Zhang" w:date="2023-04-07T15:54:00Z">
        <w:r w:rsidRPr="00E45330">
          <w:rPr>
            <w:lang w:eastAsia="zh-CN"/>
          </w:rPr>
          <w:t>.</w:t>
        </w:r>
        <w:r w:rsidRPr="00E45330">
          <w:t xml:space="preserve"> The stage 2 functional requirements are defined in 3GPP TS 23.</w:t>
        </w:r>
      </w:ins>
      <w:ins w:id="18" w:author="Yizhong Zhang" w:date="2023-04-07T15:56:00Z">
        <w:r>
          <w:t>542</w:t>
        </w:r>
      </w:ins>
      <w:ins w:id="19" w:author="Yizhong Zhang" w:date="2023-04-07T15:54:00Z">
        <w:r w:rsidRPr="00E45330">
          <w:t> [</w:t>
        </w:r>
      </w:ins>
      <w:ins w:id="20" w:author="Yizhong Zhang" w:date="2023-04-07T15:58:00Z">
        <w:r>
          <w:t>16</w:t>
        </w:r>
      </w:ins>
      <w:ins w:id="21" w:author="Yizhong Zhang" w:date="2023-04-07T15:54:00Z">
        <w:r w:rsidRPr="00E45330">
          <w:t>].</w:t>
        </w:r>
      </w:ins>
    </w:p>
    <w:p w14:paraId="1C717E4A" w14:textId="70A86363" w:rsidR="00BB06F0" w:rsidRDefault="00BB06F0" w:rsidP="00BB06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A5F1812" w14:textId="77777777" w:rsidR="00BB06F0" w:rsidRDefault="00BB06F0" w:rsidP="00BB06F0">
      <w:pPr>
        <w:pStyle w:val="1"/>
        <w:rPr>
          <w:lang w:val="en-IN"/>
        </w:rPr>
      </w:pPr>
      <w:bookmarkStart w:id="22" w:name="_Toc128412866"/>
      <w:r>
        <w:rPr>
          <w:lang w:val="en-IN"/>
        </w:rPr>
        <w:t>2</w:t>
      </w:r>
      <w:r>
        <w:rPr>
          <w:lang w:val="en-IN"/>
        </w:rPr>
        <w:tab/>
        <w:t>References</w:t>
      </w:r>
      <w:bookmarkEnd w:id="22"/>
    </w:p>
    <w:p w14:paraId="6D2B43B4" w14:textId="77777777" w:rsidR="00BB06F0" w:rsidRDefault="00BB06F0" w:rsidP="00BB06F0">
      <w:r>
        <w:t>The following documents contain provisions which, through reference in this text, constitute provisions of the present document.</w:t>
      </w:r>
    </w:p>
    <w:p w14:paraId="2FD13013" w14:textId="77777777" w:rsidR="00BB06F0" w:rsidRDefault="00BB06F0" w:rsidP="00BB06F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72E2119" w14:textId="77777777" w:rsidR="00BB06F0" w:rsidRDefault="00BB06F0" w:rsidP="00BB06F0">
      <w:pPr>
        <w:pStyle w:val="B1"/>
      </w:pPr>
      <w:r>
        <w:t>-</w:t>
      </w:r>
      <w:r>
        <w:tab/>
        <w:t>For a specific reference, subsequent revisions do not apply.</w:t>
      </w:r>
    </w:p>
    <w:p w14:paraId="0FB8678B" w14:textId="77777777" w:rsidR="00BB06F0" w:rsidRDefault="00BB06F0" w:rsidP="00BB06F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0690076" w14:textId="77777777" w:rsidR="00BB06F0" w:rsidRDefault="00BB06F0" w:rsidP="00BB06F0">
      <w:pPr>
        <w:pStyle w:val="EX"/>
      </w:pPr>
      <w:r>
        <w:t>[1]</w:t>
      </w:r>
      <w:r>
        <w:tab/>
        <w:t>3GPP TR 21.905: "Vocabulary for 3GPP Specifications".</w:t>
      </w:r>
    </w:p>
    <w:p w14:paraId="474374DA" w14:textId="77777777" w:rsidR="00BB06F0" w:rsidRDefault="00BB06F0" w:rsidP="00BB06F0">
      <w:pPr>
        <w:pStyle w:val="EX"/>
      </w:pPr>
      <w:bookmarkStart w:id="23" w:name="_MCCTEMPBM_CRPT13930000___5"/>
      <w:r>
        <w:t>[2]</w:t>
      </w:r>
      <w:r>
        <w:tab/>
        <w:t>3GPP TS 29.122: "T8 reference point for Northbound Application Programming Interfaces (APIs)".</w:t>
      </w:r>
    </w:p>
    <w:p w14:paraId="01E69BB4" w14:textId="77777777" w:rsidR="00BB06F0" w:rsidRDefault="00BB06F0" w:rsidP="00BB06F0">
      <w:pPr>
        <w:pStyle w:val="EX"/>
      </w:pPr>
      <w:r>
        <w:t>[3]</w:t>
      </w:r>
      <w:r>
        <w:tab/>
        <w:t>3GPP TS 29.501: "5G System; Principles and Guidelines for Services Definition; Stage 3".</w:t>
      </w:r>
    </w:p>
    <w:p w14:paraId="06EFE6F7" w14:textId="77777777" w:rsidR="00BB06F0" w:rsidRDefault="00BB06F0" w:rsidP="00BB06F0">
      <w:pPr>
        <w:pStyle w:val="EX"/>
        <w:rPr>
          <w:lang w:val="en-US"/>
        </w:rPr>
      </w:pPr>
      <w:r>
        <w:rPr>
          <w:snapToGrid w:val="0"/>
        </w:rPr>
        <w:lastRenderedPageBreak/>
        <w:t>[4]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7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3C7C4968" w14:textId="77777777" w:rsidR="00BB06F0" w:rsidRDefault="00BB06F0" w:rsidP="00BB06F0">
      <w:pPr>
        <w:pStyle w:val="EX"/>
      </w:pPr>
      <w:r>
        <w:t>[5]</w:t>
      </w:r>
      <w:r>
        <w:tab/>
        <w:t>3GPP TR 21.900: "Technical Specification Group working methods".</w:t>
      </w:r>
    </w:p>
    <w:bookmarkEnd w:id="23"/>
    <w:p w14:paraId="0718E3AE" w14:textId="77777777" w:rsidR="00BB06F0" w:rsidRDefault="00BB06F0" w:rsidP="00BB06F0">
      <w:pPr>
        <w:pStyle w:val="EX"/>
      </w:pPr>
      <w:r>
        <w:t>[6]</w:t>
      </w:r>
      <w:r>
        <w:tab/>
        <w:t>3GPP TS 23.434: "Service Enabler Architecture Layer for Verticals (SEAL); Functional architecture and information flows".</w:t>
      </w:r>
    </w:p>
    <w:p w14:paraId="60E34AA6" w14:textId="77777777" w:rsidR="00BB06F0" w:rsidRDefault="00BB06F0" w:rsidP="00BB06F0">
      <w:pPr>
        <w:pStyle w:val="EX"/>
      </w:pPr>
      <w:r>
        <w:t>[7]</w:t>
      </w:r>
      <w:r>
        <w:tab/>
        <w:t>3GPP TS 23.433: "Service Enabler Architecture Layer for Verticals (SEAL); Data Delivery enabler for vertical applications".</w:t>
      </w:r>
    </w:p>
    <w:p w14:paraId="0AB3A43D" w14:textId="77777777" w:rsidR="00BB06F0" w:rsidRDefault="00BB06F0" w:rsidP="00BB06F0">
      <w:pPr>
        <w:pStyle w:val="EX"/>
      </w:pPr>
      <w:r>
        <w:t>[8]</w:t>
      </w:r>
      <w:r>
        <w:tab/>
        <w:t>3GPP TS 33.434: "Service Enabler Architecture Layer for Verticals (SEAL); Security Aspects".</w:t>
      </w:r>
    </w:p>
    <w:p w14:paraId="28B07B26" w14:textId="77777777" w:rsidR="00BB06F0" w:rsidRDefault="00BB06F0" w:rsidP="00BB06F0">
      <w:pPr>
        <w:pStyle w:val="EX"/>
      </w:pPr>
      <w:r>
        <w:t>[9]</w:t>
      </w:r>
      <w:r>
        <w:tab/>
        <w:t>3GPP TS 23.222: "Common API Framework for 3GPP Northbound APIs; Stage 2".</w:t>
      </w:r>
    </w:p>
    <w:p w14:paraId="1571231F" w14:textId="77777777" w:rsidR="00BB06F0" w:rsidRDefault="00BB06F0" w:rsidP="00BB06F0">
      <w:pPr>
        <w:pStyle w:val="EX"/>
      </w:pPr>
      <w:r>
        <w:t>[10]</w:t>
      </w:r>
      <w:r>
        <w:tab/>
        <w:t>3GPP TS 29.222: "</w:t>
      </w:r>
      <w:bookmarkStart w:id="24" w:name="_Hlk506360308"/>
      <w:r>
        <w:t>Common API Framework for 3GPP Northbound APIs</w:t>
      </w:r>
      <w:bookmarkEnd w:id="24"/>
      <w:r>
        <w:t>; Stage 3".</w:t>
      </w:r>
    </w:p>
    <w:p w14:paraId="305D0639" w14:textId="77777777" w:rsidR="00BB06F0" w:rsidRDefault="00BB06F0" w:rsidP="00BB06F0">
      <w:pPr>
        <w:pStyle w:val="EX"/>
      </w:pPr>
      <w:r>
        <w:t>[11]</w:t>
      </w:r>
      <w:r>
        <w:tab/>
        <w:t>3GPP TS 33.122: "Security aspects of Common API Framework (CAPIF) for 3GPP northbound APIs".</w:t>
      </w:r>
    </w:p>
    <w:p w14:paraId="7BC487C1" w14:textId="77777777" w:rsidR="00BB06F0" w:rsidRDefault="00BB06F0" w:rsidP="00BB06F0">
      <w:pPr>
        <w:pStyle w:val="EX"/>
      </w:pPr>
      <w:r>
        <w:t>[12]</w:t>
      </w:r>
      <w:r>
        <w:tab/>
        <w:t>IETF RFC 6749: "The OAuth 2.0 Authorization Framework".</w:t>
      </w:r>
    </w:p>
    <w:p w14:paraId="3D98E928" w14:textId="77777777" w:rsidR="00BB06F0" w:rsidRDefault="00BB06F0" w:rsidP="00BB06F0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13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2E3568B1" w14:textId="77777777" w:rsidR="00BB06F0" w:rsidRDefault="00BB06F0" w:rsidP="00BB06F0">
      <w:pPr>
        <w:pStyle w:val="EX"/>
        <w:rPr>
          <w:noProof/>
          <w:lang w:eastAsia="zh-CN"/>
        </w:rPr>
      </w:pPr>
      <w:r>
        <w:t>[14]</w:t>
      </w:r>
      <w:r>
        <w:tab/>
        <w:t>IETF RFC 8259: "The JavaScript Object Notation (JSON) Data Interchange Format".</w:t>
      </w:r>
    </w:p>
    <w:p w14:paraId="51FE1AE0" w14:textId="77777777" w:rsidR="00BB06F0" w:rsidRDefault="00BB06F0" w:rsidP="00BB06F0">
      <w:pPr>
        <w:pStyle w:val="EX"/>
        <w:rPr>
          <w:ins w:id="25" w:author="Yizhong Zhang" w:date="2023-04-07T15:57:00Z"/>
        </w:rPr>
      </w:pPr>
      <w:r>
        <w:t>[15]</w:t>
      </w:r>
      <w:r>
        <w:tab/>
        <w:t>IETF RFC 7807: "Problem Details for HTTP APIs".</w:t>
      </w:r>
    </w:p>
    <w:p w14:paraId="1E34B6EF" w14:textId="752E8251" w:rsidR="00BB06F0" w:rsidRDefault="00BB06F0" w:rsidP="00BB06F0">
      <w:pPr>
        <w:pStyle w:val="EX"/>
        <w:rPr>
          <w:lang w:eastAsia="zh-CN"/>
        </w:rPr>
      </w:pPr>
      <w:ins w:id="26" w:author="Yizhong Zhang" w:date="2023-04-07T15:57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16]</w:t>
        </w:r>
        <w:r>
          <w:rPr>
            <w:lang w:eastAsia="zh-CN"/>
          </w:rPr>
          <w:tab/>
        </w:r>
        <w:r w:rsidRPr="004D3578">
          <w:t>3GPP T</w:t>
        </w:r>
        <w:r>
          <w:t>S</w:t>
        </w:r>
        <w:r w:rsidRPr="004D3578">
          <w:t> 2</w:t>
        </w:r>
        <w:r>
          <w:t>3</w:t>
        </w:r>
        <w:r w:rsidRPr="004D3578">
          <w:t>.</w:t>
        </w:r>
        <w:r>
          <w:t>542</w:t>
        </w:r>
        <w:r w:rsidRPr="004D3578">
          <w:t>:</w:t>
        </w:r>
        <w:r>
          <w:t xml:space="preserve"> </w:t>
        </w:r>
        <w:r w:rsidRPr="004D3578">
          <w:t>"</w:t>
        </w:r>
        <w:r w:rsidRPr="00AB5E9E">
          <w:t>Application layer support for Personal IoT Network</w:t>
        </w:r>
        <w:r w:rsidRPr="004D3578">
          <w:t>"</w:t>
        </w:r>
        <w:r>
          <w:t>.</w:t>
        </w:r>
      </w:ins>
    </w:p>
    <w:p w14:paraId="0BD8360F" w14:textId="77777777" w:rsidR="00A21ECF" w:rsidRDefault="00A21ECF" w:rsidP="00A21E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10C7643" w14:textId="77777777" w:rsidR="003457B3" w:rsidRDefault="003457B3" w:rsidP="003457B3">
      <w:pPr>
        <w:pStyle w:val="2"/>
        <w:rPr>
          <w:lang w:val="en-IN"/>
        </w:rPr>
      </w:pPr>
      <w:bookmarkStart w:id="27" w:name="_Toc2086440"/>
      <w:bookmarkStart w:id="28" w:name="_Toc27161487"/>
      <w:bookmarkStart w:id="29" w:name="_Toc128412870"/>
      <w:r>
        <w:rPr>
          <w:lang w:val="en-IN"/>
        </w:rPr>
        <w:t>3.3</w:t>
      </w:r>
      <w:r>
        <w:rPr>
          <w:lang w:val="en-IN"/>
        </w:rPr>
        <w:tab/>
        <w:t>Abbreviations</w:t>
      </w:r>
      <w:bookmarkEnd w:id="27"/>
      <w:bookmarkEnd w:id="28"/>
      <w:bookmarkEnd w:id="29"/>
    </w:p>
    <w:p w14:paraId="1621CA20" w14:textId="77777777" w:rsidR="003457B3" w:rsidRDefault="003457B3" w:rsidP="003457B3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2953E2AD" w14:textId="1D8E819B" w:rsidR="003457B3" w:rsidDel="003457B3" w:rsidRDefault="003457B3" w:rsidP="003457B3">
      <w:pPr>
        <w:pStyle w:val="EW"/>
        <w:rPr>
          <w:del w:id="30" w:author="Yizhong Zhang" w:date="2023-04-07T16:00:00Z"/>
        </w:rPr>
      </w:pPr>
      <w:del w:id="31" w:author="Yizhong Zhang" w:date="2023-04-07T16:00:00Z">
        <w:r w:rsidDel="003457B3">
          <w:delText>&lt;ABBREVIATION&gt;</w:delText>
        </w:r>
        <w:r w:rsidDel="003457B3">
          <w:tab/>
          <w:delText>&lt;Expansion&gt;</w:delText>
        </w:r>
      </w:del>
    </w:p>
    <w:p w14:paraId="7C5F5739" w14:textId="1B83D556" w:rsidR="00BB06F0" w:rsidRDefault="003457B3" w:rsidP="003457B3">
      <w:pPr>
        <w:keepLines/>
        <w:spacing w:after="0"/>
        <w:ind w:left="1702" w:hanging="1418"/>
        <w:rPr>
          <w:lang w:val="en-US"/>
        </w:rPr>
      </w:pPr>
      <w:ins w:id="32" w:author="Yizhong Zhang" w:date="2023-04-07T16:00:00Z">
        <w:r w:rsidRPr="007A3D0B">
          <w:t>PIN</w:t>
        </w:r>
        <w:r w:rsidRPr="007A3D0B">
          <w:tab/>
          <w:t>Personal IoT Network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D207A" w14:textId="77777777" w:rsidR="008F6C2F" w:rsidRDefault="008F6C2F">
      <w:r>
        <w:separator/>
      </w:r>
    </w:p>
  </w:endnote>
  <w:endnote w:type="continuationSeparator" w:id="0">
    <w:p w14:paraId="01EFE7DA" w14:textId="77777777" w:rsidR="008F6C2F" w:rsidRDefault="008F6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541B6" w14:textId="77777777" w:rsidR="008F6C2F" w:rsidRDefault="008F6C2F">
      <w:r>
        <w:separator/>
      </w:r>
    </w:p>
  </w:footnote>
  <w:footnote w:type="continuationSeparator" w:id="0">
    <w:p w14:paraId="07FBF5C9" w14:textId="77777777" w:rsidR="008F6C2F" w:rsidRDefault="008F6C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1604A8"/>
    <w:rsid w:val="001B093A"/>
    <w:rsid w:val="001C5CF1"/>
    <w:rsid w:val="00266561"/>
    <w:rsid w:val="003457B3"/>
    <w:rsid w:val="00380092"/>
    <w:rsid w:val="003925E8"/>
    <w:rsid w:val="0044235F"/>
    <w:rsid w:val="004C5BD3"/>
    <w:rsid w:val="00635FD2"/>
    <w:rsid w:val="006F76AC"/>
    <w:rsid w:val="00780A06"/>
    <w:rsid w:val="00785301"/>
    <w:rsid w:val="007D037F"/>
    <w:rsid w:val="008503CC"/>
    <w:rsid w:val="008560CE"/>
    <w:rsid w:val="008F6C2F"/>
    <w:rsid w:val="009255E7"/>
    <w:rsid w:val="00982BA7"/>
    <w:rsid w:val="00A21ECF"/>
    <w:rsid w:val="00A34787"/>
    <w:rsid w:val="00AA3DBE"/>
    <w:rsid w:val="00AD1222"/>
    <w:rsid w:val="00AE4A13"/>
    <w:rsid w:val="00B41104"/>
    <w:rsid w:val="00BA4BE2"/>
    <w:rsid w:val="00BB06F0"/>
    <w:rsid w:val="00BD1620"/>
    <w:rsid w:val="00BF3721"/>
    <w:rsid w:val="00C93D83"/>
    <w:rsid w:val="00CC4471"/>
    <w:rsid w:val="00D07287"/>
    <w:rsid w:val="00E00D77"/>
    <w:rsid w:val="00E63B0E"/>
    <w:rsid w:val="00F30FD1"/>
    <w:rsid w:val="00F431B2"/>
    <w:rsid w:val="00F57C87"/>
    <w:rsid w:val="00F72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BB06F0"/>
    <w:rPr>
      <w:rFonts w:ascii="Arial" w:hAnsi="Arial"/>
      <w:sz w:val="36"/>
      <w:lang w:eastAsia="en-US"/>
    </w:rPr>
  </w:style>
  <w:style w:type="paragraph" w:customStyle="1" w:styleId="Guidance">
    <w:name w:val="Guidance"/>
    <w:basedOn w:val="a"/>
    <w:qFormat/>
    <w:rsid w:val="00BB06F0"/>
    <w:rPr>
      <w:i/>
      <w:color w:val="0000FF"/>
    </w:rPr>
  </w:style>
  <w:style w:type="paragraph" w:styleId="af1">
    <w:name w:val="Revision"/>
    <w:hidden/>
    <w:uiPriority w:val="99"/>
    <w:semiHidden/>
    <w:rsid w:val="00BB06F0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locked/>
    <w:rsid w:val="00BB06F0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BB06F0"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rsid w:val="003457B3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495</Words>
  <Characters>2813</Characters>
  <Application>Microsoft Office Word</Application>
  <DocSecurity>0</DocSecurity>
  <Lines>703</Lines>
  <Paragraphs>150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Yizhong Zhang</cp:lastModifiedBy>
  <cp:revision>3</cp:revision>
  <cp:lastPrinted>1899-12-31T23:00:00Z</cp:lastPrinted>
  <dcterms:created xsi:type="dcterms:W3CDTF">2023-04-10T09:06:00Z</dcterms:created>
  <dcterms:modified xsi:type="dcterms:W3CDTF">2023-04-10T10:03:00Z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f77f592067c5b577606677667591ea7fb968e7687fcf3c1685e422b0f243af9a</vt:lpwstr>
  </property>
</Properties>
</file>